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619F567" w:rsidR="003765CD" w:rsidRPr="002F0B33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2F0B33" w:rsidRPr="002F0B33">
        <w:rPr>
          <w:b/>
          <w:noProof/>
          <w:sz w:val="24"/>
        </w:rPr>
        <w:t>S6-245316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31B29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B7E00">
        <w:rPr>
          <w:rFonts w:ascii="Arial" w:hAnsi="Arial" w:cs="Arial"/>
          <w:b/>
          <w:bCs/>
        </w:rPr>
        <w:t>Lenovo</w:t>
      </w:r>
    </w:p>
    <w:p w14:paraId="7A651A91" w14:textId="66778ED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9487C">
        <w:rPr>
          <w:rFonts w:ascii="Arial" w:hAnsi="Arial" w:cs="Arial"/>
          <w:b/>
          <w:bCs/>
        </w:rPr>
        <w:t>AIMLE role in lifecycle</w:t>
      </w:r>
    </w:p>
    <w:p w14:paraId="13B93593" w14:textId="429440E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0" w:name="_Hlk182166957"/>
      <w:r>
        <w:rPr>
          <w:rFonts w:ascii="Arial" w:hAnsi="Arial" w:cs="Arial"/>
          <w:b/>
          <w:bCs/>
        </w:rPr>
        <w:t>TS</w:t>
      </w:r>
      <w:r w:rsidR="005E4909">
        <w:rPr>
          <w:rFonts w:ascii="Arial" w:hAnsi="Arial" w:cs="Arial"/>
          <w:b/>
          <w:bCs/>
        </w:rPr>
        <w:t xml:space="preserve"> </w:t>
      </w:r>
      <w:r w:rsidR="00BB7E00">
        <w:rPr>
          <w:rFonts w:ascii="Arial" w:hAnsi="Arial" w:cs="Arial"/>
          <w:b/>
          <w:bCs/>
        </w:rPr>
        <w:t>23.482 v0.3.0</w:t>
      </w:r>
      <w:bookmarkEnd w:id="0"/>
    </w:p>
    <w:p w14:paraId="4348F67C" w14:textId="463C8E7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B7E00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BB7E00"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003612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BB7E00" w:rsidRPr="00BB7E00">
        <w:rPr>
          <w:rFonts w:ascii="Arial" w:hAnsi="Arial" w:cs="Arial"/>
          <w:b/>
          <w:bCs/>
        </w:rPr>
        <w:t>Emmanouil</w:t>
      </w:r>
      <w:proofErr w:type="spellEnd"/>
      <w:r w:rsidR="00BB7E00" w:rsidRPr="00BB7E00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F5C087B" w:rsidR="00CD2478" w:rsidRPr="00215ABA" w:rsidRDefault="00614A5F" w:rsidP="00CD2478">
      <w:pPr>
        <w:rPr>
          <w:noProof/>
        </w:rPr>
      </w:pPr>
      <w:r>
        <w:rPr>
          <w:noProof/>
        </w:rPr>
        <w:t>This paper provides a possible AIMLE role in ML model lifecycle</w:t>
      </w:r>
      <w:r w:rsidR="002D4811">
        <w:rPr>
          <w:noProof/>
        </w:rPr>
        <w:t xml:space="preserve"> and also adds figures for the different roles.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BDC55B3" w14:textId="77777777" w:rsidR="002D4811" w:rsidRPr="00215ABA" w:rsidRDefault="002D4811" w:rsidP="002D4811">
      <w:pPr>
        <w:rPr>
          <w:noProof/>
        </w:rPr>
      </w:pPr>
      <w:r>
        <w:rPr>
          <w:noProof/>
        </w:rPr>
        <w:t>This paper provides a possible AIMLE role in ML model lifecycle and also adds figures for the different roles.</w:t>
      </w:r>
    </w:p>
    <w:p w14:paraId="1AD024AF" w14:textId="52F496BA" w:rsidR="00CD2478" w:rsidRPr="00215ABA" w:rsidRDefault="00BB7E0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DC9F62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BB7E00" w:rsidRPr="00BB7E00">
        <w:rPr>
          <w:noProof/>
          <w:lang w:val="en-US"/>
        </w:rPr>
        <w:t>TS 23.482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4D7EA9" w14:textId="77777777" w:rsidR="006D0E18" w:rsidRPr="00F94483" w:rsidRDefault="006D0E18" w:rsidP="006D0E18">
      <w:pPr>
        <w:pStyle w:val="Heading9"/>
      </w:pPr>
      <w:bookmarkStart w:id="1" w:name="_Toc169945270"/>
      <w:bookmarkStart w:id="2" w:name="_Toc164779375"/>
      <w:bookmarkStart w:id="3" w:name="_Toc164779121"/>
      <w:bookmarkStart w:id="4" w:name="_Toc180512226"/>
      <w:r w:rsidRPr="00F94483">
        <w:t xml:space="preserve">Annex </w:t>
      </w:r>
      <w:r>
        <w:t>C</w:t>
      </w:r>
      <w:r w:rsidRPr="00F94483">
        <w:t xml:space="preserve"> (informative):</w:t>
      </w:r>
      <w:r w:rsidRPr="00F94483">
        <w:br/>
      </w:r>
      <w:bookmarkEnd w:id="1"/>
      <w:bookmarkEnd w:id="2"/>
      <w:bookmarkEnd w:id="3"/>
      <w:r w:rsidRPr="00F94483">
        <w:t>Role of AIMLE in ML Model Lifecycle</w:t>
      </w:r>
      <w:bookmarkEnd w:id="4"/>
    </w:p>
    <w:p w14:paraId="3A010FDB" w14:textId="77777777" w:rsidR="006D0E18" w:rsidRDefault="006D0E18" w:rsidP="006D0E18">
      <w:pPr>
        <w:pStyle w:val="Heading2"/>
      </w:pPr>
      <w:bookmarkStart w:id="5" w:name="_Toc180512227"/>
      <w:r>
        <w:t>C.1</w:t>
      </w:r>
      <w:r>
        <w:tab/>
      </w:r>
      <w:r>
        <w:tab/>
        <w:t>General</w:t>
      </w:r>
      <w:bookmarkEnd w:id="5"/>
    </w:p>
    <w:p w14:paraId="55CA2511" w14:textId="4B2753BC" w:rsidR="006D0E18" w:rsidRPr="003164D9" w:rsidRDefault="006D0E18" w:rsidP="003164D9">
      <w:pPr>
        <w:rPr>
          <w:lang w:eastAsia="zh-CN"/>
        </w:rPr>
      </w:pPr>
      <w:r>
        <w:t xml:space="preserve">ML model lifecycle (aka ML model operation workflow) </w:t>
      </w:r>
      <w:r>
        <w:rPr>
          <w:noProof/>
          <w:lang w:eastAsia="zh-CN"/>
        </w:rPr>
        <w:t xml:space="preserve">contains several parts including </w:t>
      </w:r>
      <w:ins w:id="6" w:author="Manos_LNV" w:date="2024-11-11T17:03:00Z">
        <w:r w:rsidR="003164D9">
          <w:t xml:space="preserve">ML model training, </w:t>
        </w:r>
        <w:r w:rsidR="003164D9">
          <w:rPr>
            <w:lang w:eastAsia="zh-CN"/>
          </w:rPr>
          <w:t>ML model testing, AI/ML inference emulation, ML model deployment, AI/ML inference</w:t>
        </w:r>
      </w:ins>
      <w:ins w:id="7" w:author="Manos_LNV" w:date="2024-11-11T17:04:00Z">
        <w:r w:rsidR="003164D9">
          <w:rPr>
            <w:lang w:eastAsia="zh-CN"/>
          </w:rPr>
          <w:t xml:space="preserve">, Data Management, </w:t>
        </w:r>
      </w:ins>
      <w:del w:id="8" w:author="Manos_LNV" w:date="2024-11-11T17:04:00Z">
        <w:r w:rsidDel="003164D9">
          <w:rPr>
            <w:noProof/>
            <w:lang w:eastAsia="zh-CN"/>
          </w:rPr>
          <w:delText xml:space="preserve">AI/ML member discovery &amp; selection, Task/model split, Task/model delivery, (Local) model training, </w:delText>
        </w:r>
      </w:del>
      <w:r>
        <w:rPr>
          <w:noProof/>
          <w:lang w:eastAsia="zh-CN"/>
        </w:rPr>
        <w:t xml:space="preserve">intermediate model aggregation, </w:t>
      </w:r>
      <w:r>
        <w:rPr>
          <w:noProof/>
          <w:lang w:val="it-IT" w:eastAsia="zh-CN"/>
        </w:rPr>
        <w:t xml:space="preserve">Trained AI/ML model delivery, </w:t>
      </w:r>
      <w:r>
        <w:rPr>
          <w:noProof/>
          <w:lang w:eastAsia="zh-CN"/>
        </w:rPr>
        <w:t>and so on. The consumer can delegate all or part of ML model lifecycle to the AI/ML enabler layer. In doing so the AI/ML enabler layer can take over some AI/</w:t>
      </w:r>
      <w:del w:id="9" w:author="Manos_LNV" w:date="2024-11-11T16:56:00Z">
        <w:r w:rsidDel="003164D9">
          <w:rPr>
            <w:noProof/>
            <w:lang w:eastAsia="zh-CN"/>
          </w:rPr>
          <w:delText xml:space="preserve">Ml </w:delText>
        </w:r>
      </w:del>
      <w:ins w:id="10" w:author="Manos_LNV" w:date="2024-11-11T16:56:00Z">
        <w:r w:rsidR="003164D9">
          <w:rPr>
            <w:noProof/>
            <w:lang w:eastAsia="zh-CN"/>
          </w:rPr>
          <w:t xml:space="preserve">ML </w:t>
        </w:r>
      </w:ins>
      <w:r>
        <w:rPr>
          <w:noProof/>
          <w:lang w:eastAsia="zh-CN"/>
        </w:rPr>
        <w:t>related work for the consumer and reduce the complexity of implementation for consumers. In the below sub-clauses, some options for the role of AIMLE in the ML model lifecycle are provided.</w:t>
      </w:r>
    </w:p>
    <w:p w14:paraId="46FCD537" w14:textId="77777777" w:rsidR="006D0E18" w:rsidRPr="00F94483" w:rsidRDefault="006D0E18" w:rsidP="006D0E18">
      <w:pPr>
        <w:pStyle w:val="Heading2"/>
        <w:rPr>
          <w:rFonts w:eastAsia="DengXian"/>
        </w:rPr>
      </w:pPr>
      <w:bookmarkStart w:id="11" w:name="_Toc180512228"/>
      <w:r>
        <w:t>C.2</w:t>
      </w:r>
      <w:r>
        <w:tab/>
      </w:r>
      <w:r>
        <w:tab/>
      </w:r>
      <w:r w:rsidRPr="00F94483">
        <w:t>Role</w:t>
      </w:r>
      <w:r w:rsidRPr="00F94483">
        <w:rPr>
          <w:lang w:eastAsia="zh-CN"/>
        </w:rPr>
        <w:t>#</w:t>
      </w:r>
      <w:r w:rsidRPr="00F94483">
        <w:t>1 of AIMLE in ML Model Lifecycle</w:t>
      </w:r>
      <w:bookmarkEnd w:id="11"/>
    </w:p>
    <w:p w14:paraId="6C8C893A" w14:textId="336F6681" w:rsidR="006D0E18" w:rsidRDefault="006D0E18" w:rsidP="006D0E18">
      <w:pPr>
        <w:rPr>
          <w:ins w:id="12" w:author="Manos_LNV" w:date="2024-11-11T17:12:00Z"/>
        </w:rPr>
      </w:pPr>
      <w:r>
        <w:rPr>
          <w:noProof/>
          <w:lang w:eastAsia="zh-CN"/>
        </w:rPr>
        <w:t>In this scenario,</w:t>
      </w:r>
      <w:r>
        <w:t xml:space="preserve"> </w:t>
      </w:r>
      <w:r>
        <w:rPr>
          <w:noProof/>
          <w:lang w:eastAsia="zh-CN"/>
        </w:rPr>
        <w:t xml:space="preserve">the consumer completely rely on the AI/ML enabler layer </w:t>
      </w:r>
      <w:del w:id="13" w:author="Manos_LNV" w:date="2024-11-11T17:09:00Z">
        <w:r w:rsidDel="002E3B44">
          <w:rPr>
            <w:noProof/>
            <w:lang w:eastAsia="zh-CN"/>
          </w:rPr>
          <w:delText xml:space="preserve">to </w:delText>
        </w:r>
      </w:del>
      <w:r>
        <w:rPr>
          <w:noProof/>
          <w:lang w:eastAsia="zh-CN"/>
        </w:rPr>
        <w:t xml:space="preserve">for </w:t>
      </w:r>
      <w:ins w:id="14" w:author="Manos_LNV" w:date="2024-11-11T17:10:00Z">
        <w:r w:rsidR="002E3B44">
          <w:rPr>
            <w:noProof/>
            <w:lang w:eastAsia="zh-CN"/>
          </w:rPr>
          <w:t xml:space="preserve">managing the </w:t>
        </w:r>
      </w:ins>
      <w:r>
        <w:rPr>
          <w:noProof/>
          <w:lang w:eastAsia="zh-CN"/>
        </w:rPr>
        <w:t>ML operational workflow. That is, the consumer send the requirements of the AI/ML application, then the AI/ML enabler layer can perform ML operational workflows and determine the required AI/ML model to send to the consumer.</w:t>
      </w:r>
      <w:r>
        <w:t xml:space="preserve">  </w:t>
      </w:r>
    </w:p>
    <w:p w14:paraId="7F017076" w14:textId="02F6970F" w:rsidR="002E3B44" w:rsidRDefault="00147E6B" w:rsidP="002E3B44">
      <w:pPr>
        <w:jc w:val="center"/>
        <w:rPr>
          <w:ins w:id="15" w:author="Manos_LNV" w:date="2024-11-11T17:27:00Z"/>
        </w:rPr>
      </w:pPr>
      <w:ins w:id="16" w:author="Manos_LNV" w:date="2024-11-11T17:12:00Z">
        <w:r>
          <w:object w:dxaOrig="11535" w:dyaOrig="7485" w14:anchorId="25A07B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5.9pt;height:211.4pt" o:ole="">
              <v:imagedata r:id="rId6" o:title=""/>
            </v:shape>
            <o:OLEObject Type="Embed" ProgID="Visio.Drawing.15" ShapeID="_x0000_i1025" DrawAspect="Content" ObjectID="_1792852285" r:id="rId7"/>
          </w:object>
        </w:r>
      </w:ins>
    </w:p>
    <w:p w14:paraId="32812783" w14:textId="17C55C73" w:rsidR="00147E6B" w:rsidRPr="00147E6B" w:rsidRDefault="00147E6B" w:rsidP="00147E6B">
      <w:pPr>
        <w:pStyle w:val="TF"/>
        <w:rPr>
          <w:lang w:eastAsia="zh-CN"/>
        </w:rPr>
      </w:pPr>
      <w:ins w:id="17" w:author="Manos_LNV" w:date="2024-11-11T17:27:00Z">
        <w:r>
          <w:t>Figure </w:t>
        </w:r>
        <w:r>
          <w:rPr>
            <w:rFonts w:eastAsia="SimSun"/>
            <w:lang w:val="en-US" w:eastAsia="zh-CN"/>
          </w:rPr>
          <w:t>C.2</w:t>
        </w:r>
        <w:r>
          <w:t>-1: Example of Role#1</w:t>
        </w:r>
      </w:ins>
    </w:p>
    <w:p w14:paraId="667965A3" w14:textId="77777777" w:rsidR="006D0E18" w:rsidRPr="00E8088B" w:rsidRDefault="006D0E18" w:rsidP="006D0E18">
      <w:pPr>
        <w:pStyle w:val="Heading2"/>
        <w:rPr>
          <w:rFonts w:eastAsia="DengXian"/>
          <w:noProof/>
          <w:lang w:val="en-US" w:eastAsia="zh-CN"/>
        </w:rPr>
      </w:pPr>
      <w:bookmarkStart w:id="18" w:name="_Toc180512229"/>
      <w:r>
        <w:rPr>
          <w:rFonts w:eastAsia="DengXian"/>
          <w:noProof/>
          <w:lang w:val="en-US" w:eastAsia="zh-CN"/>
        </w:rPr>
        <w:t>C.3</w:t>
      </w:r>
      <w:r>
        <w:rPr>
          <w:rFonts w:eastAsia="DengXian"/>
          <w:noProof/>
          <w:lang w:val="en-US" w:eastAsia="zh-CN"/>
        </w:rPr>
        <w:tab/>
      </w:r>
      <w:r>
        <w:rPr>
          <w:rFonts w:eastAsia="DengXian"/>
          <w:noProof/>
          <w:lang w:val="en-US" w:eastAsia="zh-CN"/>
        </w:rPr>
        <w:tab/>
      </w:r>
      <w:r w:rsidRPr="00F94483">
        <w:rPr>
          <w:rFonts w:eastAsia="DengXian"/>
        </w:rPr>
        <w:t>Role</w:t>
      </w:r>
      <w:r w:rsidRPr="00F94483">
        <w:rPr>
          <w:rFonts w:eastAsia="DengXian"/>
          <w:lang w:eastAsia="zh-CN"/>
        </w:rPr>
        <w:t xml:space="preserve">#2 </w:t>
      </w:r>
      <w:r w:rsidRPr="00F94483">
        <w:rPr>
          <w:rFonts w:eastAsia="DengXian"/>
        </w:rPr>
        <w:t>of AIMLE in ML Model Lifecycle</w:t>
      </w:r>
      <w:bookmarkEnd w:id="18"/>
      <w:r w:rsidRPr="00F94483">
        <w:rPr>
          <w:rFonts w:eastAsia="DengXian"/>
        </w:rPr>
        <w:t xml:space="preserve"> </w:t>
      </w:r>
    </w:p>
    <w:p w14:paraId="5A3D09E3" w14:textId="77777777" w:rsidR="006D0E18" w:rsidRDefault="006D0E18" w:rsidP="006D0E18">
      <w:pPr>
        <w:rPr>
          <w:ins w:id="19" w:author="Manos_LNV" w:date="2024-11-11T17:12:00Z"/>
          <w:noProof/>
          <w:lang w:eastAsia="zh-CN"/>
        </w:rPr>
      </w:pPr>
      <w:r>
        <w:rPr>
          <w:noProof/>
          <w:lang w:eastAsia="zh-CN"/>
        </w:rPr>
        <w:t xml:space="preserve">In this </w:t>
      </w:r>
      <w:r>
        <w:t>scenario</w:t>
      </w:r>
      <w:r>
        <w:rPr>
          <w:noProof/>
          <w:lang w:eastAsia="zh-CN"/>
        </w:rPr>
        <w:t>,</w:t>
      </w:r>
      <w:r>
        <w:t xml:space="preserve"> </w:t>
      </w:r>
      <w:bookmarkStart w:id="20" w:name="_Hlk171602110"/>
      <w:r>
        <w:rPr>
          <w:noProof/>
          <w:lang w:eastAsia="zh-CN"/>
        </w:rPr>
        <w:t>consumer would like to perform part of the ML operational workflow</w:t>
      </w:r>
      <w:bookmarkEnd w:id="20"/>
      <w:r>
        <w:rPr>
          <w:noProof/>
          <w:lang w:eastAsia="zh-CN"/>
        </w:rPr>
        <w:t>, then consumer partially rely on the AI/ML enabler layer to assist with ML operational workflow</w:t>
      </w:r>
      <w:del w:id="21" w:author="Manos_LNV" w:date="2024-11-11T16:49:00Z">
        <w:r w:rsidDel="00614A5F">
          <w:rPr>
            <w:noProof/>
            <w:lang w:eastAsia="zh-CN"/>
          </w:rPr>
          <w:delText>s</w:delText>
        </w:r>
      </w:del>
      <w:r>
        <w:rPr>
          <w:noProof/>
          <w:lang w:eastAsia="zh-CN"/>
        </w:rPr>
        <w:t xml:space="preserve">s. Due to different ML operational workflow division, the AI/ML enablement layer can provide different levels of assistance on ML workflows for consumers. </w:t>
      </w:r>
    </w:p>
    <w:p w14:paraId="6CC4A99F" w14:textId="6E3199A6" w:rsidR="002E3B44" w:rsidRDefault="002E3B44" w:rsidP="002E3B44">
      <w:pPr>
        <w:jc w:val="center"/>
        <w:rPr>
          <w:ins w:id="22" w:author="Manos_LNV" w:date="2024-11-11T17:27:00Z"/>
        </w:rPr>
      </w:pPr>
      <w:ins w:id="23" w:author="Manos_LNV" w:date="2024-11-11T17:16:00Z">
        <w:r>
          <w:object w:dxaOrig="7560" w:dyaOrig="7485" w14:anchorId="395DB78D">
            <v:shape id="_x0000_i1026" type="#_x0000_t75" style="width:231.3pt;height:228.25pt" o:ole="">
              <v:imagedata r:id="rId8" o:title=""/>
            </v:shape>
            <o:OLEObject Type="Embed" ProgID="Visio.Drawing.15" ShapeID="_x0000_i1026" DrawAspect="Content" ObjectID="_1792852286" r:id="rId9"/>
          </w:object>
        </w:r>
      </w:ins>
    </w:p>
    <w:p w14:paraId="741E19B4" w14:textId="48DC39F6" w:rsidR="00147E6B" w:rsidRDefault="00147E6B" w:rsidP="00147E6B">
      <w:pPr>
        <w:pStyle w:val="TF"/>
        <w:rPr>
          <w:lang w:eastAsia="zh-CN"/>
        </w:rPr>
      </w:pPr>
      <w:ins w:id="24" w:author="Manos_LNV" w:date="2024-11-11T17:27:00Z">
        <w:r>
          <w:t>Figure </w:t>
        </w:r>
        <w:r>
          <w:rPr>
            <w:rFonts w:eastAsia="SimSun"/>
            <w:lang w:val="en-US" w:eastAsia="zh-CN"/>
          </w:rPr>
          <w:t>C.3</w:t>
        </w:r>
        <w:r>
          <w:t>-1: Example of Role#2</w:t>
        </w:r>
      </w:ins>
    </w:p>
    <w:p w14:paraId="17E69DEB" w14:textId="7244717F" w:rsidR="00614A5F" w:rsidRPr="00E8088B" w:rsidRDefault="00614A5F" w:rsidP="00614A5F">
      <w:pPr>
        <w:pStyle w:val="Heading2"/>
        <w:rPr>
          <w:ins w:id="25" w:author="Manos_LNV" w:date="2024-11-11T16:48:00Z"/>
          <w:rFonts w:eastAsia="DengXian"/>
          <w:noProof/>
          <w:lang w:val="en-US" w:eastAsia="zh-CN"/>
        </w:rPr>
      </w:pPr>
      <w:ins w:id="26" w:author="Manos_LNV" w:date="2024-11-11T16:48:00Z">
        <w:r>
          <w:rPr>
            <w:rFonts w:eastAsia="DengXian"/>
            <w:noProof/>
            <w:lang w:val="en-US" w:eastAsia="zh-CN"/>
          </w:rPr>
          <w:t>C.4</w:t>
        </w:r>
        <w:r>
          <w:rPr>
            <w:rFonts w:eastAsia="DengXian"/>
            <w:noProof/>
            <w:lang w:val="en-US" w:eastAsia="zh-CN"/>
          </w:rPr>
          <w:tab/>
        </w:r>
        <w:r>
          <w:rPr>
            <w:rFonts w:eastAsia="DengXian"/>
            <w:noProof/>
            <w:lang w:val="en-US" w:eastAsia="zh-CN"/>
          </w:rPr>
          <w:tab/>
        </w:r>
        <w:r w:rsidRPr="00F94483">
          <w:rPr>
            <w:rFonts w:eastAsia="DengXian"/>
          </w:rPr>
          <w:t>Role</w:t>
        </w:r>
        <w:r w:rsidRPr="00F94483">
          <w:rPr>
            <w:rFonts w:eastAsia="DengXian"/>
            <w:lang w:eastAsia="zh-CN"/>
          </w:rPr>
          <w:t>#</w:t>
        </w:r>
      </w:ins>
      <w:ins w:id="27" w:author="Manos_LNV" w:date="2024-11-11T16:49:00Z">
        <w:r>
          <w:rPr>
            <w:rFonts w:eastAsia="DengXian"/>
            <w:lang w:eastAsia="zh-CN"/>
          </w:rPr>
          <w:t>3</w:t>
        </w:r>
      </w:ins>
      <w:ins w:id="28" w:author="Manos_LNV" w:date="2024-11-11T16:48:00Z">
        <w:r w:rsidRPr="00F94483">
          <w:rPr>
            <w:rFonts w:eastAsia="DengXian"/>
            <w:lang w:eastAsia="zh-CN"/>
          </w:rPr>
          <w:t xml:space="preserve"> </w:t>
        </w:r>
        <w:r w:rsidRPr="00F94483">
          <w:rPr>
            <w:rFonts w:eastAsia="DengXian"/>
          </w:rPr>
          <w:t xml:space="preserve">of AIMLE in ML Model Lifecycle </w:t>
        </w:r>
      </w:ins>
    </w:p>
    <w:p w14:paraId="0545083B" w14:textId="50B522B1" w:rsidR="00614A5F" w:rsidRDefault="00614A5F" w:rsidP="00614A5F">
      <w:pPr>
        <w:rPr>
          <w:ins w:id="29" w:author="Manos_LNV" w:date="2024-11-11T16:48:00Z"/>
          <w:rFonts w:eastAsia="DengXian"/>
          <w:noProof/>
          <w:lang w:val="en-US" w:eastAsia="zh-CN"/>
        </w:rPr>
      </w:pPr>
      <w:ins w:id="30" w:author="Manos_LNV" w:date="2024-11-11T16:48:00Z">
        <w:r>
          <w:rPr>
            <w:noProof/>
            <w:lang w:eastAsia="zh-CN"/>
          </w:rPr>
          <w:t xml:space="preserve">In this </w:t>
        </w:r>
        <w:r>
          <w:t>scenario</w:t>
        </w:r>
        <w:r>
          <w:rPr>
            <w:noProof/>
            <w:lang w:eastAsia="zh-CN"/>
          </w:rPr>
          <w:t>,</w:t>
        </w:r>
        <w:r>
          <w:t xml:space="preserve"> </w:t>
        </w:r>
      </w:ins>
      <w:ins w:id="31" w:author="Manos_LNV" w:date="2024-11-11T16:49:00Z">
        <w:r>
          <w:rPr>
            <w:noProof/>
            <w:lang w:eastAsia="zh-CN"/>
          </w:rPr>
          <w:t xml:space="preserve">the AIMLE is not performing part of the ML operational workflow; however it </w:t>
        </w:r>
      </w:ins>
      <w:ins w:id="32" w:author="Manos_LNV" w:date="2024-11-11T16:51:00Z">
        <w:r>
          <w:rPr>
            <w:noProof/>
            <w:lang w:eastAsia="zh-CN"/>
          </w:rPr>
          <w:t xml:space="preserve">serves as a platform to </w:t>
        </w:r>
      </w:ins>
      <w:ins w:id="33" w:author="Manos_LNV" w:date="2024-11-11T16:49:00Z">
        <w:r>
          <w:rPr>
            <w:noProof/>
            <w:lang w:eastAsia="zh-CN"/>
          </w:rPr>
          <w:t>enable</w:t>
        </w:r>
      </w:ins>
      <w:ins w:id="34" w:author="Manos_LNV" w:date="2024-11-11T16:51:00Z">
        <w:r>
          <w:rPr>
            <w:noProof/>
            <w:lang w:eastAsia="zh-CN"/>
          </w:rPr>
          <w:t xml:space="preserve"> </w:t>
        </w:r>
      </w:ins>
      <w:ins w:id="35" w:author="Manos_LNV" w:date="2024-11-11T16:49:00Z">
        <w:r>
          <w:rPr>
            <w:noProof/>
            <w:lang w:eastAsia="zh-CN"/>
          </w:rPr>
          <w:t xml:space="preserve">the AI/ML apps to utilize </w:t>
        </w:r>
      </w:ins>
      <w:ins w:id="36" w:author="Manos_LNV" w:date="2024-11-11T16:51:00Z">
        <w:r>
          <w:rPr>
            <w:noProof/>
            <w:lang w:eastAsia="zh-CN"/>
          </w:rPr>
          <w:t xml:space="preserve">ML operational workflows which are provided by </w:t>
        </w:r>
      </w:ins>
      <w:ins w:id="37" w:author="Manos_LNV" w:date="2024-11-11T16:52:00Z">
        <w:r>
          <w:rPr>
            <w:noProof/>
            <w:lang w:eastAsia="zh-CN"/>
          </w:rPr>
          <w:t>VAL. In this role, the AIMLE supports tasks like the discovery, registration</w:t>
        </w:r>
      </w:ins>
      <w:ins w:id="38" w:author="Manos_LNV" w:date="2024-11-11T16:57:00Z">
        <w:r w:rsidR="003164D9">
          <w:rPr>
            <w:noProof/>
            <w:lang w:eastAsia="zh-CN"/>
          </w:rPr>
          <w:t>, storage</w:t>
        </w:r>
      </w:ins>
      <w:ins w:id="39" w:author="Manos_LNV" w:date="2024-11-11T16:58:00Z">
        <w:r w:rsidR="003164D9">
          <w:rPr>
            <w:noProof/>
            <w:lang w:eastAsia="zh-CN"/>
          </w:rPr>
          <w:t>, grouping</w:t>
        </w:r>
      </w:ins>
      <w:ins w:id="40" w:author="Manos_LNV" w:date="2024-11-11T16:52:00Z">
        <w:r>
          <w:rPr>
            <w:noProof/>
            <w:lang w:eastAsia="zh-CN"/>
          </w:rPr>
          <w:t xml:space="preserve"> and </w:t>
        </w:r>
      </w:ins>
      <w:ins w:id="41" w:author="Manos_LNV" w:date="2024-11-11T16:53:00Z">
        <w:r>
          <w:rPr>
            <w:noProof/>
            <w:lang w:eastAsia="zh-CN"/>
          </w:rPr>
          <w:t xml:space="preserve">selection of entities to be performing the ML operations in the lifecycle. </w:t>
        </w:r>
      </w:ins>
      <w:ins w:id="42" w:author="Manos_LNV" w:date="2024-11-11T16:54:00Z">
        <w:r>
          <w:rPr>
            <w:noProof/>
            <w:lang w:eastAsia="zh-CN"/>
          </w:rPr>
          <w:t xml:space="preserve">Such role is more applicable to ML model lifecycle enablement which provides assistance </w:t>
        </w:r>
      </w:ins>
      <w:ins w:id="43" w:author="Manos_LNV" w:date="2024-11-11T16:55:00Z">
        <w:r>
          <w:rPr>
            <w:noProof/>
            <w:lang w:eastAsia="zh-CN"/>
          </w:rPr>
          <w:t xml:space="preserve">for use cases where an ASP/VAL wants to find other application entities to perform some ML operations (e.g. ML model inference) </w:t>
        </w:r>
        <w:r w:rsidR="003164D9">
          <w:rPr>
            <w:noProof/>
            <w:lang w:eastAsia="zh-CN"/>
          </w:rPr>
          <w:t xml:space="preserve">and AIMLE server as a </w:t>
        </w:r>
      </w:ins>
      <w:ins w:id="44" w:author="Manos_LNV" w:date="2024-11-11T16:56:00Z">
        <w:r w:rsidR="003164D9">
          <w:rPr>
            <w:noProof/>
            <w:lang w:eastAsia="zh-CN"/>
          </w:rPr>
          <w:t>mediator to accomplish this.</w:t>
        </w:r>
      </w:ins>
    </w:p>
    <w:p w14:paraId="7123C3DE" w14:textId="4A5283B9" w:rsidR="00614A5F" w:rsidRDefault="00147E6B" w:rsidP="006D0E18">
      <w:pPr>
        <w:rPr>
          <w:ins w:id="45" w:author="Manos_LNV" w:date="2024-11-11T17:26:00Z"/>
        </w:rPr>
      </w:pPr>
      <w:ins w:id="46" w:author="Manos_LNV" w:date="2024-11-11T17:26:00Z">
        <w:r>
          <w:object w:dxaOrig="14401" w:dyaOrig="7485" w14:anchorId="54DE1FBB">
            <v:shape id="_x0000_i1027" type="#_x0000_t75" style="width:448.45pt;height:232.85pt" o:ole="">
              <v:imagedata r:id="rId10" o:title=""/>
            </v:shape>
            <o:OLEObject Type="Embed" ProgID="Visio.Drawing.15" ShapeID="_x0000_i1027" DrawAspect="Content" ObjectID="_1792852287" r:id="rId11"/>
          </w:object>
        </w:r>
      </w:ins>
    </w:p>
    <w:p w14:paraId="3A6041E8" w14:textId="15FBF733" w:rsidR="00147E6B" w:rsidRPr="00147E6B" w:rsidRDefault="00147E6B" w:rsidP="00147E6B">
      <w:pPr>
        <w:pStyle w:val="TF"/>
        <w:rPr>
          <w:lang w:eastAsia="zh-CN"/>
        </w:rPr>
      </w:pPr>
      <w:ins w:id="47" w:author="Manos_LNV" w:date="2024-11-11T17:26:00Z">
        <w:r>
          <w:t>Figure </w:t>
        </w:r>
        <w:r>
          <w:rPr>
            <w:rFonts w:eastAsia="SimSun"/>
            <w:lang w:val="en-US" w:eastAsia="zh-CN"/>
          </w:rPr>
          <w:t>C.4</w:t>
        </w:r>
        <w:r>
          <w:t>-1: Example of Role#3</w:t>
        </w:r>
      </w:ins>
    </w:p>
    <w:p w14:paraId="72B123FA" w14:textId="5406DFC6" w:rsidR="006D0E18" w:rsidDel="00614A5F" w:rsidRDefault="006D0E18" w:rsidP="006D0E18">
      <w:pPr>
        <w:pStyle w:val="EditorsNote"/>
        <w:rPr>
          <w:del w:id="48" w:author="Manos_LNV" w:date="2024-11-11T16:49:00Z"/>
          <w:noProof/>
          <w:lang w:val="en-US" w:eastAsia="zh-CN"/>
        </w:rPr>
      </w:pPr>
      <w:del w:id="49" w:author="Manos_LNV" w:date="2024-11-11T16:49:00Z">
        <w:r w:rsidDel="00614A5F">
          <w:rPr>
            <w:noProof/>
            <w:lang w:val="en-US" w:eastAsia="zh-CN"/>
          </w:rPr>
          <w:delText>Editor’s Note: Further details and illustration of the ML model lifecycle operations and the exact role of AIMLE are FFS.</w:delText>
        </w:r>
      </w:del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B7C66" w14:textId="77777777" w:rsidR="00520D60" w:rsidRDefault="00520D60">
      <w:r>
        <w:separator/>
      </w:r>
    </w:p>
  </w:endnote>
  <w:endnote w:type="continuationSeparator" w:id="0">
    <w:p w14:paraId="55A8B68D" w14:textId="77777777" w:rsidR="00520D60" w:rsidRDefault="00520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A7DF5" w14:textId="77777777" w:rsidR="00520D60" w:rsidRDefault="00520D60">
      <w:r>
        <w:separator/>
      </w:r>
    </w:p>
  </w:footnote>
  <w:footnote w:type="continuationSeparator" w:id="0">
    <w:p w14:paraId="7B2ACF9D" w14:textId="77777777" w:rsidR="00520D60" w:rsidRDefault="00520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_LNV">
    <w15:presenceInfo w15:providerId="None" w15:userId="Manos_LN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96264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47E6B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D4811"/>
    <w:rsid w:val="002E3B44"/>
    <w:rsid w:val="002F0B33"/>
    <w:rsid w:val="00307245"/>
    <w:rsid w:val="003131B7"/>
    <w:rsid w:val="003164D9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13B5"/>
    <w:rsid w:val="0050780D"/>
    <w:rsid w:val="00520D60"/>
    <w:rsid w:val="00521039"/>
    <w:rsid w:val="00521FBF"/>
    <w:rsid w:val="00525DE5"/>
    <w:rsid w:val="0052615C"/>
    <w:rsid w:val="00554B90"/>
    <w:rsid w:val="005660BD"/>
    <w:rsid w:val="00567FC9"/>
    <w:rsid w:val="00585996"/>
    <w:rsid w:val="0058703A"/>
    <w:rsid w:val="005A1BC4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4A5F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0E18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7E00"/>
    <w:rsid w:val="00BC7EB8"/>
    <w:rsid w:val="00BD279D"/>
    <w:rsid w:val="00C07199"/>
    <w:rsid w:val="00C1041E"/>
    <w:rsid w:val="00C123D3"/>
    <w:rsid w:val="00C15CD6"/>
    <w:rsid w:val="00C1723F"/>
    <w:rsid w:val="00C217B8"/>
    <w:rsid w:val="00C21836"/>
    <w:rsid w:val="00C35B9B"/>
    <w:rsid w:val="00C47E99"/>
    <w:rsid w:val="00C524DD"/>
    <w:rsid w:val="00C54F42"/>
    <w:rsid w:val="00C9487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56D10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6D0E18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0E18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614A5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3164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47E6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package" Target="embeddings/Microsoft_Visio_Drawing2.vsdx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474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Manos_LNV</cp:lastModifiedBy>
  <cp:revision>6</cp:revision>
  <cp:lastPrinted>1899-12-31T23:00:00Z</cp:lastPrinted>
  <dcterms:created xsi:type="dcterms:W3CDTF">2024-11-10T20:40:00Z</dcterms:created>
  <dcterms:modified xsi:type="dcterms:W3CDTF">2024-11-11T16:45:00Z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